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0340AAC6"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610230">
            <w:rPr>
              <w:rFonts w:ascii="Calibri Light" w:hAnsi="Calibri Light" w:cs="Calibri Light"/>
              <w:sz w:val="24"/>
              <w:szCs w:val="24"/>
            </w:rPr>
            <w:t>6-02-05</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610230" w:rsidRDefault="00F3181E" w:rsidP="004E4612">
          <w:pPr>
            <w:spacing w:after="120" w:line="20" w:lineRule="atLeast"/>
            <w:contextualSpacing/>
            <w:jc w:val="center"/>
            <w:rPr>
              <w:rFonts w:ascii="Calibri Light" w:hAnsi="Calibri Light" w:cs="Calibri Light"/>
              <w:sz w:val="24"/>
              <w:szCs w:val="24"/>
            </w:rPr>
          </w:pPr>
        </w:p>
        <w:p w14:paraId="1D335B66" w14:textId="7466D6B6" w:rsidR="00F3181E" w:rsidRPr="00610230" w:rsidRDefault="007A130B" w:rsidP="004E4612">
          <w:pPr>
            <w:spacing w:after="120" w:line="20" w:lineRule="atLeast"/>
            <w:contextualSpacing/>
            <w:jc w:val="center"/>
            <w:rPr>
              <w:rFonts w:ascii="Calibri Light" w:hAnsi="Calibri Light" w:cs="Calibri Light"/>
              <w:b/>
              <w:bCs/>
              <w:sz w:val="28"/>
              <w:szCs w:val="28"/>
            </w:rPr>
          </w:pPr>
          <w:r w:rsidRPr="00610230">
            <w:rPr>
              <w:rFonts w:ascii="Calibri Light" w:hAnsi="Calibri Light" w:cs="Calibri Light"/>
              <w:b/>
              <w:bCs/>
              <w:sz w:val="28"/>
              <w:szCs w:val="28"/>
            </w:rPr>
            <w:t xml:space="preserve">SUPAPRASTINTO </w:t>
          </w:r>
          <w:r w:rsidR="00D526C8" w:rsidRPr="00610230">
            <w:rPr>
              <w:rFonts w:ascii="Calibri Light" w:hAnsi="Calibri Light" w:cs="Calibri Light"/>
              <w:b/>
              <w:bCs/>
              <w:sz w:val="28"/>
              <w:szCs w:val="28"/>
            </w:rPr>
            <w:t>VIEŠOJO PIRKIMO</w:t>
          </w:r>
        </w:p>
        <w:p w14:paraId="1D1BF965" w14:textId="7D3793EB" w:rsidR="00D526C8" w:rsidRPr="00610230" w:rsidRDefault="00D526C8" w:rsidP="004E4612">
          <w:pPr>
            <w:spacing w:after="120" w:line="20" w:lineRule="atLeast"/>
            <w:contextualSpacing/>
            <w:jc w:val="center"/>
            <w:rPr>
              <w:rFonts w:ascii="Calibri Light" w:hAnsi="Calibri Light" w:cs="Calibri Light"/>
              <w:b/>
              <w:bCs/>
              <w:sz w:val="28"/>
              <w:szCs w:val="28"/>
            </w:rPr>
          </w:pPr>
          <w:r w:rsidRPr="00610230">
            <w:rPr>
              <w:rFonts w:ascii="Calibri Light" w:hAnsi="Calibri Light" w:cs="Calibri Light"/>
              <w:b/>
              <w:bCs/>
              <w:sz w:val="28"/>
              <w:szCs w:val="28"/>
            </w:rPr>
            <w:t xml:space="preserve"> „</w:t>
          </w:r>
          <w:r w:rsidR="00610230" w:rsidRPr="00610230">
            <w:rPr>
              <w:rFonts w:ascii="Calibri Light" w:hAnsi="Calibri Light" w:cs="Calibri Light"/>
              <w:b/>
              <w:bCs/>
              <w:sz w:val="28"/>
              <w:szCs w:val="28"/>
            </w:rPr>
            <w:t xml:space="preserve">ELEKTROS GENERATORIŲ </w:t>
          </w:r>
          <w:r w:rsidR="00387F02">
            <w:rPr>
              <w:rFonts w:ascii="Calibri Light" w:hAnsi="Calibri Light" w:cs="Calibri Light"/>
              <w:b/>
              <w:bCs/>
              <w:sz w:val="28"/>
              <w:szCs w:val="28"/>
            </w:rPr>
            <w:t xml:space="preserve">TECHNINIO </w:t>
          </w:r>
          <w:r w:rsidR="00610230" w:rsidRPr="00610230">
            <w:rPr>
              <w:rFonts w:ascii="Calibri Light" w:hAnsi="Calibri Light" w:cs="Calibri Light"/>
              <w:b/>
              <w:bCs/>
              <w:sz w:val="28"/>
              <w:szCs w:val="28"/>
            </w:rPr>
            <w:t xml:space="preserve">APTARNAVIMO </w:t>
          </w:r>
          <w:r w:rsidR="00387F02">
            <w:rPr>
              <w:rFonts w:ascii="Calibri Light" w:hAnsi="Calibri Light" w:cs="Calibri Light"/>
              <w:b/>
              <w:bCs/>
              <w:sz w:val="28"/>
              <w:szCs w:val="28"/>
            </w:rPr>
            <w:t xml:space="preserve">IR REMONTO </w:t>
          </w:r>
          <w:r w:rsidR="00610230" w:rsidRPr="00610230">
            <w:rPr>
              <w:rFonts w:ascii="Calibri Light" w:hAnsi="Calibri Light" w:cs="Calibri Light"/>
              <w:b/>
              <w:bCs/>
              <w:sz w:val="28"/>
              <w:szCs w:val="28"/>
            </w:rPr>
            <w:t>PASLAUGOS</w:t>
          </w:r>
          <w:r w:rsidRPr="00610230">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610230">
            <w:rPr>
              <w:rFonts w:ascii="Calibri Light" w:hAnsi="Calibri Light" w:cs="Calibri Light"/>
              <w:b/>
              <w:bCs/>
              <w:sz w:val="28"/>
              <w:szCs w:val="28"/>
            </w:rPr>
            <w:t xml:space="preserve">ATVIRO KONKURSO </w:t>
          </w:r>
          <w:r w:rsidR="00EB164F" w:rsidRPr="00610230">
            <w:rPr>
              <w:rFonts w:ascii="Calibri Light" w:hAnsi="Calibri Light" w:cs="Calibri Light"/>
              <w:b/>
              <w:bCs/>
              <w:sz w:val="28"/>
              <w:szCs w:val="28"/>
            </w:rPr>
            <w:t xml:space="preserve">SPECIALIOSIOS </w:t>
          </w:r>
          <w:r w:rsidRPr="00610230">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127EB0B3"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610230">
        <w:rPr>
          <w:rFonts w:ascii="Calibri Light" w:hAnsi="Calibri Light" w:cs="Calibri Light"/>
          <w:color w:val="000000" w:themeColor="text1"/>
          <w:sz w:val="22"/>
          <w:szCs w:val="22"/>
        </w:rPr>
        <w:t>tokių paslaugų CPO kataloge nėra</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2259C8"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2259C8">
        <w:rPr>
          <w:rFonts w:ascii="Calibri Light" w:hAnsi="Calibri Light" w:cs="Calibri Light"/>
          <w:sz w:val="22"/>
          <w:szCs w:val="22"/>
        </w:rPr>
        <w:t>K</w:t>
      </w:r>
      <w:r w:rsidRPr="002259C8">
        <w:rPr>
          <w:rFonts w:ascii="Calibri Light" w:hAnsi="Calibri Light" w:cs="Calibri Light"/>
          <w:sz w:val="22"/>
          <w:szCs w:val="22"/>
        </w:rPr>
        <w:t>omisijos posėdžiuose nėra kviečiami</w:t>
      </w:r>
      <w:r w:rsidR="00892977" w:rsidRPr="002259C8">
        <w:rPr>
          <w:rFonts w:ascii="Calibri Light" w:hAnsi="Calibri Light" w:cs="Calibri Light"/>
          <w:sz w:val="22"/>
          <w:szCs w:val="22"/>
        </w:rPr>
        <w:t>.</w:t>
      </w:r>
    </w:p>
    <w:p w14:paraId="42F2050A" w14:textId="6B9B8095" w:rsidR="003E19FE" w:rsidRPr="002259C8"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2259C8">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259C8" w:rsidRPr="002259C8">
        <w:rPr>
          <w:rFonts w:ascii="Calibri Light" w:hAnsi="Calibri Light" w:cs="Calibri Light"/>
          <w:sz w:val="22"/>
          <w:szCs w:val="22"/>
        </w:rPr>
        <w:t>4.4.4.1.</w:t>
      </w:r>
      <w:r w:rsidRPr="002259C8">
        <w:rPr>
          <w:rFonts w:ascii="Calibri Light" w:hAnsi="Calibri Light" w:cs="Calibri Light"/>
          <w:sz w:val="22"/>
          <w:szCs w:val="22"/>
        </w:rPr>
        <w:t>punktu (-</w:t>
      </w:r>
      <w:proofErr w:type="spellStart"/>
      <w:r w:rsidRPr="002259C8">
        <w:rPr>
          <w:rFonts w:ascii="Calibri Light" w:hAnsi="Calibri Light" w:cs="Calibri Light"/>
          <w:sz w:val="22"/>
          <w:szCs w:val="22"/>
        </w:rPr>
        <w:t>ais</w:t>
      </w:r>
      <w:proofErr w:type="spellEnd"/>
      <w:r w:rsidRPr="002259C8">
        <w:rPr>
          <w:rFonts w:ascii="Calibri Light" w:hAnsi="Calibri Light" w:cs="Calibri Light"/>
          <w:sz w:val="22"/>
          <w:szCs w:val="22"/>
        </w:rPr>
        <w:t>). Aplinkos apaugos kriterijai nustatyti</w:t>
      </w:r>
      <w:r w:rsidR="002259C8" w:rsidRPr="002259C8">
        <w:rPr>
          <w:rFonts w:ascii="Calibri Light" w:hAnsi="Calibri Light" w:cs="Calibri Light"/>
          <w:sz w:val="22"/>
          <w:szCs w:val="22"/>
        </w:rPr>
        <w:t xml:space="preserve"> Techninėje specifikacijoje. </w:t>
      </w:r>
      <w:r w:rsidRPr="002259C8">
        <w:rPr>
          <w:rFonts w:ascii="Calibri Light" w:hAnsi="Calibri Light" w:cs="Calibri Light"/>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2259C8">
        <w:rPr>
          <w:rFonts w:ascii="Calibri Light" w:eastAsia="Arial" w:hAnsi="Calibri Light" w:cs="Calibri Light"/>
          <w:sz w:val="22"/>
          <w:szCs w:val="22"/>
        </w:rPr>
        <w:t xml:space="preserve">Išankstinis skelbimas apie </w:t>
      </w:r>
      <w:r w:rsidR="007A68AD" w:rsidRPr="002259C8">
        <w:rPr>
          <w:rFonts w:ascii="Calibri Light" w:eastAsia="Arial" w:hAnsi="Calibri Light" w:cs="Calibri Light"/>
          <w:sz w:val="22"/>
          <w:szCs w:val="22"/>
        </w:rPr>
        <w:t>p</w:t>
      </w:r>
      <w:r w:rsidRPr="002259C8">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03B8328E" w:rsidR="003E19FE" w:rsidRPr="000E2C36"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610230">
        <w:rPr>
          <w:rFonts w:asciiTheme="majorHAnsi" w:eastAsia="Times New Roman" w:hAnsiTheme="majorHAnsi" w:cstheme="majorHAnsi"/>
          <w:sz w:val="22"/>
          <w:szCs w:val="22"/>
        </w:rPr>
        <w:t xml:space="preserve">Jeigu Pirkimo metu bus atliekama patikra Nacionaliniam saugumui užtikrinti svarbių objektų apsaugos įstatyme nustatyta tvarka, </w:t>
      </w:r>
      <w:r w:rsidRPr="00610230">
        <w:rPr>
          <w:rFonts w:asciiTheme="majorHAnsi" w:hAnsiTheme="majorHAnsi" w:cstheme="majorHAnsi"/>
          <w:sz w:val="22"/>
          <w:szCs w:val="22"/>
        </w:rPr>
        <w:t>dalyvis turės pateikti tokiai patikrai atlikti reikalingus dokumentus</w:t>
      </w:r>
      <w:r w:rsidRPr="004D070C">
        <w:rPr>
          <w:rFonts w:cstheme="minorHAnsi"/>
          <w:color w:val="00B050"/>
          <w:sz w:val="22"/>
          <w:szCs w:val="22"/>
        </w:rPr>
        <w:t>.</w:t>
      </w:r>
      <w:r w:rsidRPr="004D070C">
        <w:rPr>
          <w:rFonts w:cstheme="minorHAnsi"/>
          <w:sz w:val="22"/>
          <w:szCs w:val="22"/>
        </w:rPr>
        <w:t xml:space="preserve">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08DCB89"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w:t>
      </w:r>
      <w:r w:rsidR="00610230">
        <w:rPr>
          <w:rFonts w:ascii="Calibri Light" w:eastAsia="Calibri" w:hAnsi="Calibri Light" w:cs="Calibri Light"/>
          <w:color w:val="000000" w:themeColor="text1"/>
          <w:sz w:val="22"/>
          <w:szCs w:val="22"/>
        </w:rPr>
        <w:t xml:space="preserve">: </w:t>
      </w:r>
      <w:r w:rsidR="00610230">
        <w:rPr>
          <w:rFonts w:asciiTheme="majorHAnsi" w:hAnsiTheme="majorHAnsi" w:cs="Segoe UI Semilight"/>
          <w:b/>
          <w:bCs/>
          <w:i/>
        </w:rPr>
        <w:t>Elektros generatorių techninis aptarnavimas Klaipėdos mieste ir Klaipėdos rajone.</w:t>
      </w:r>
      <w:r w:rsidR="00610230">
        <w:rPr>
          <w:rFonts w:ascii="Calibri Light" w:eastAsia="Calibri" w:hAnsi="Calibri Light" w:cs="Calibri Light"/>
          <w:color w:val="00B050"/>
          <w:sz w:val="22"/>
          <w:szCs w:val="22"/>
        </w:rPr>
        <w:t xml:space="preserve"> </w:t>
      </w:r>
      <w:r w:rsidR="00BB6CB9" w:rsidRPr="000E2C36">
        <w:rPr>
          <w:rFonts w:ascii="Calibri Light" w:hAnsi="Calibri Light" w:cs="Calibri Light"/>
          <w:sz w:val="22"/>
          <w:szCs w:val="22"/>
        </w:rPr>
        <w:t xml:space="preserve">BVPŽ kodas </w:t>
      </w:r>
      <w:r w:rsidR="00BB6CB9" w:rsidRPr="00610230">
        <w:rPr>
          <w:rFonts w:ascii="Calibri Light" w:hAnsi="Calibri Light" w:cs="Calibri Light"/>
          <w:sz w:val="22"/>
          <w:szCs w:val="22"/>
        </w:rPr>
        <w:t xml:space="preserve">- </w:t>
      </w:r>
      <w:r w:rsidR="00610230" w:rsidRPr="00610230">
        <w:rPr>
          <w:rFonts w:ascii="Calibri Light" w:hAnsi="Calibri Light" w:cs="Calibri Light"/>
          <w:sz w:val="22"/>
          <w:szCs w:val="22"/>
        </w:rPr>
        <w:t>50532300-6</w:t>
      </w:r>
      <w:r w:rsidR="00BB6CB9" w:rsidRPr="00610230">
        <w:rPr>
          <w:rFonts w:ascii="Calibri Light" w:hAnsi="Calibri Light" w:cs="Calibri Light"/>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610230" w:rsidRDefault="00B41C66" w:rsidP="00610230">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610230">
        <w:rPr>
          <w:rFonts w:ascii="Calibri Light" w:hAnsi="Calibri Light" w:cs="Calibri Light"/>
          <w:sz w:val="22"/>
          <w:szCs w:val="22"/>
        </w:rPr>
        <w:t xml:space="preserve">Pirkimo objektas į dalis neskaidomas. </w:t>
      </w:r>
      <w:r w:rsidR="007554D6" w:rsidRPr="00610230">
        <w:rPr>
          <w:rFonts w:ascii="Calibri Light" w:hAnsi="Calibri Light" w:cs="Calibri Light"/>
          <w:sz w:val="22"/>
          <w:szCs w:val="22"/>
        </w:rPr>
        <w:t xml:space="preserve">Pirkimo apimtys, reikalavimai ir techninė specifikacija apibrėžti </w:t>
      </w:r>
      <w:r w:rsidR="007204DB" w:rsidRPr="00610230">
        <w:rPr>
          <w:rFonts w:ascii="Calibri Light" w:hAnsi="Calibri Light" w:cs="Calibri Light"/>
          <w:sz w:val="22"/>
          <w:szCs w:val="22"/>
        </w:rPr>
        <w:t xml:space="preserve">specialiųjų </w:t>
      </w:r>
      <w:r w:rsidR="007554D6" w:rsidRPr="00610230">
        <w:rPr>
          <w:rFonts w:ascii="Calibri Light" w:hAnsi="Calibri Light" w:cs="Calibri Light"/>
          <w:sz w:val="22"/>
          <w:szCs w:val="22"/>
        </w:rPr>
        <w:t xml:space="preserve">pirkimo sąlygų </w:t>
      </w:r>
      <w:r w:rsidR="00892977" w:rsidRPr="00610230">
        <w:rPr>
          <w:rFonts w:ascii="Calibri Light" w:hAnsi="Calibri Light" w:cs="Calibri Light"/>
          <w:sz w:val="22"/>
          <w:szCs w:val="22"/>
        </w:rPr>
        <w:t>2</w:t>
      </w:r>
      <w:r w:rsidR="007554D6" w:rsidRPr="00610230">
        <w:rPr>
          <w:rFonts w:ascii="Calibri Light" w:hAnsi="Calibri Light" w:cs="Calibri Light"/>
          <w:sz w:val="22"/>
          <w:szCs w:val="22"/>
        </w:rPr>
        <w:t xml:space="preserve"> priede.</w:t>
      </w:r>
      <w:r w:rsidR="007554D6" w:rsidRPr="00610230">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610230" w:rsidRDefault="005900EB" w:rsidP="00610230">
      <w:pPr>
        <w:pStyle w:val="Sraopastraipa"/>
        <w:numPr>
          <w:ilvl w:val="1"/>
          <w:numId w:val="32"/>
        </w:numPr>
        <w:spacing w:after="0"/>
        <w:ind w:left="0" w:firstLine="709"/>
        <w:jc w:val="both"/>
        <w:rPr>
          <w:rFonts w:ascii="Calibri Light" w:hAnsi="Calibri Light" w:cs="Calibri Light"/>
          <w:sz w:val="22"/>
          <w:szCs w:val="22"/>
        </w:rPr>
      </w:pPr>
      <w:r w:rsidRPr="00610230">
        <w:rPr>
          <w:rFonts w:ascii="Calibri Light" w:eastAsiaTheme="minorHAnsi" w:hAnsi="Calibri Light" w:cs="Calibri Light"/>
          <w:sz w:val="22"/>
          <w:szCs w:val="22"/>
          <w:lang w:eastAsia="en-US"/>
        </w:rPr>
        <w:t>PS</w:t>
      </w:r>
      <w:r w:rsidRPr="00610230">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3D813AF5" w:rsidR="00D25AAC" w:rsidRDefault="008D4E8E" w:rsidP="00D25AAC">
      <w:pPr>
        <w:tabs>
          <w:tab w:val="left" w:pos="1134"/>
          <w:tab w:val="left" w:pos="1276"/>
        </w:tabs>
        <w:spacing w:after="120" w:line="20" w:lineRule="atLeast"/>
        <w:ind w:firstLine="709"/>
        <w:jc w:val="both"/>
        <w:rPr>
          <w:ins w:id="15" w:author="Eglė Brusokienė" w:date="2025-07-11T09:59:00Z" w16du:dateUtc="2025-07-11T06:59:00Z"/>
          <w:rFonts w:ascii="Calibri Light" w:hAnsi="Calibri Light" w:cs="Calibri Light"/>
          <w:color w:val="00B050"/>
          <w:sz w:val="22"/>
          <w:szCs w:val="22"/>
        </w:rPr>
      </w:pPr>
      <w:r w:rsidRPr="005900EB">
        <w:rPr>
          <w:rFonts w:ascii="Calibri Light" w:hAnsi="Calibri Light" w:cs="Calibri Light"/>
          <w:sz w:val="22"/>
          <w:szCs w:val="22"/>
        </w:rPr>
        <w:lastRenderedPageBreak/>
        <w:t>4.2</w:t>
      </w:r>
      <w:r w:rsidRPr="003A11CB">
        <w:rPr>
          <w:rFonts w:ascii="Calibri Light" w:hAnsi="Calibri Light" w:cs="Calibri Light"/>
          <w:sz w:val="22"/>
          <w:szCs w:val="22"/>
        </w:rPr>
        <w:t xml:space="preserve">. </w:t>
      </w:r>
      <w:r w:rsidR="00A6625B" w:rsidRPr="003A11CB">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A11CB">
        <w:rPr>
          <w:rFonts w:ascii="Calibri Light" w:hAnsi="Calibri Light" w:cs="Calibri Light"/>
          <w:sz w:val="22"/>
          <w:szCs w:val="22"/>
        </w:rPr>
        <w:t>specialiųjų p</w:t>
      </w:r>
      <w:r w:rsidR="00551FA7" w:rsidRPr="003A11CB">
        <w:rPr>
          <w:rFonts w:ascii="Calibri Light" w:hAnsi="Calibri Light" w:cs="Calibri Light"/>
          <w:sz w:val="22"/>
          <w:szCs w:val="22"/>
        </w:rPr>
        <w:t xml:space="preserve">irkimo </w:t>
      </w:r>
      <w:r w:rsidR="00A6625B" w:rsidRPr="003A11CB">
        <w:rPr>
          <w:rFonts w:ascii="Calibri Light" w:hAnsi="Calibri Light" w:cs="Calibri Light"/>
          <w:sz w:val="22"/>
          <w:szCs w:val="22"/>
        </w:rPr>
        <w:t xml:space="preserve">sąlygų </w:t>
      </w:r>
      <w:r w:rsidR="003A4DB3" w:rsidRPr="003A11CB">
        <w:rPr>
          <w:rFonts w:ascii="Calibri Light" w:hAnsi="Calibri Light" w:cs="Calibri Light"/>
          <w:sz w:val="22"/>
          <w:szCs w:val="22"/>
        </w:rPr>
        <w:t xml:space="preserve">4 </w:t>
      </w:r>
      <w:r w:rsidR="00A6625B" w:rsidRPr="003A11CB">
        <w:rPr>
          <w:rFonts w:ascii="Calibri Light" w:hAnsi="Calibri Light" w:cs="Calibri Light"/>
          <w:sz w:val="22"/>
          <w:szCs w:val="22"/>
        </w:rPr>
        <w:t xml:space="preserve">priede. </w:t>
      </w:r>
    </w:p>
    <w:p w14:paraId="6B2DD4AE" w14:textId="77777777" w:rsidR="00D25AAC" w:rsidRPr="005900EB" w:rsidRDefault="00D25AAC" w:rsidP="003A11CB">
      <w:pPr>
        <w:tabs>
          <w:tab w:val="left" w:pos="1134"/>
          <w:tab w:val="left" w:pos="1276"/>
        </w:tabs>
        <w:spacing w:after="120" w:line="20" w:lineRule="atLeast"/>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5226ECAC"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C4FC79A" w14:textId="77777777" w:rsidR="006251BE" w:rsidRPr="006251BE" w:rsidRDefault="006251BE" w:rsidP="006251BE">
      <w:pPr>
        <w:tabs>
          <w:tab w:val="left" w:pos="993"/>
        </w:tabs>
        <w:spacing w:after="0" w:line="240" w:lineRule="auto"/>
        <w:jc w:val="both"/>
        <w:rPr>
          <w:rFonts w:ascii="Calibri Light" w:hAnsi="Calibri Light" w:cs="Calibri Light"/>
          <w:color w:val="4472C4" w:themeColor="accent1"/>
          <w:sz w:val="22"/>
          <w:szCs w:val="22"/>
        </w:rPr>
      </w:pP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53255EE2" w14:textId="77777777" w:rsidR="003A11CB" w:rsidRPr="003A11CB" w:rsidRDefault="000E4E0B" w:rsidP="003A11C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bookmarkStart w:id="17" w:name="_Hlk209507456"/>
    </w:p>
    <w:p w14:paraId="250EE44E" w14:textId="77777777" w:rsidR="003A11CB" w:rsidRPr="003A11CB" w:rsidRDefault="00220555" w:rsidP="003A11C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3A11CB">
        <w:rPr>
          <w:rFonts w:ascii="Calibri Light" w:hAnsi="Calibri Light" w:cs="Calibri Light"/>
          <w:sz w:val="22"/>
          <w:szCs w:val="22"/>
          <w:shd w:val="clear" w:color="auto" w:fill="FFFFFF"/>
        </w:rPr>
        <w:t xml:space="preserve">Tiekėjo siūlomos paslaugos </w:t>
      </w:r>
      <w:r w:rsidR="003A11CB" w:rsidRPr="003A11CB">
        <w:rPr>
          <w:rFonts w:ascii="Calibri Light" w:hAnsi="Calibri Light" w:cs="Calibri Light"/>
          <w:sz w:val="22"/>
          <w:szCs w:val="22"/>
          <w:shd w:val="clear" w:color="auto" w:fill="FFFFFF"/>
        </w:rPr>
        <w:t>ir (ar)</w:t>
      </w:r>
      <w:r w:rsidRPr="003A11CB">
        <w:rPr>
          <w:rFonts w:ascii="Calibri Light" w:hAnsi="Calibri Light" w:cs="Calibri Light"/>
          <w:sz w:val="22"/>
          <w:szCs w:val="22"/>
          <w:shd w:val="clear" w:color="auto" w:fill="FFFFFF"/>
        </w:rPr>
        <w:t xml:space="preserve"> darbai turi nekelti grėsmės nacionaliniam saugumui, kaip nurodyta PĮ 50 straipsnio 8 dalyje. Nustačiusi pasiūlymų eilę PS kreipsis į Nacionaliniam saugumui užtikrinti svarbių objektų apsaugos koordinavimo komisiją dėl numatomo sudaryti </w:t>
      </w:r>
      <w:r w:rsidRPr="003A11CB">
        <w:rPr>
          <w:rFonts w:ascii="Calibri Light" w:hAnsi="Calibri Light" w:cs="Calibri Light"/>
          <w:color w:val="000000"/>
          <w:spacing w:val="2"/>
          <w:sz w:val="22"/>
          <w:szCs w:val="22"/>
          <w:shd w:val="clear" w:color="auto" w:fill="FFFFFF"/>
        </w:rPr>
        <w:t>sandorio atitikties nacionalinio saugumo interesams</w:t>
      </w:r>
      <w:r w:rsidRPr="003A11CB">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3A11CB">
        <w:rPr>
          <w:rFonts w:ascii="Calibri Light" w:hAnsi="Calibri Light" w:cs="Calibri Light"/>
          <w:sz w:val="22"/>
          <w:szCs w:val="22"/>
        </w:rPr>
        <w:t xml:space="preserve"> </w:t>
      </w:r>
      <w:bookmarkEnd w:id="17"/>
    </w:p>
    <w:p w14:paraId="6AE096E8" w14:textId="5E37FDC2" w:rsidR="00220555" w:rsidRPr="003A11CB" w:rsidRDefault="00220555" w:rsidP="003A11C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3A11CB">
        <w:rPr>
          <w:rFonts w:ascii="Calibri Light" w:hAnsi="Calibri Light" w:cs="Calibri Light"/>
          <w:sz w:val="22"/>
          <w:szCs w:val="22"/>
        </w:rPr>
        <w:t xml:space="preserve">PS </w:t>
      </w:r>
      <w:r w:rsidRPr="003A11CB">
        <w:rPr>
          <w:rFonts w:ascii="Calibri Light" w:hAnsi="Calibri Light" w:cs="Calibri Light"/>
          <w:color w:val="000000"/>
          <w:sz w:val="22"/>
          <w:szCs w:val="22"/>
          <w:shd w:val="clear" w:color="auto" w:fill="FFFFFF"/>
        </w:rPr>
        <w:t>laiko, kad tiekėjas turi interesų, galinčių kelti grėsmę nacionaliniam saugumui</w:t>
      </w:r>
      <w:r w:rsidRPr="003A11CB">
        <w:rPr>
          <w:rFonts w:ascii="Calibri Light" w:hAnsi="Calibri Light" w:cs="Calibri Light"/>
          <w:sz w:val="22"/>
          <w:szCs w:val="22"/>
        </w:rPr>
        <w:t xml:space="preserve">, jei jis, </w:t>
      </w:r>
      <w:r w:rsidRPr="003A11CB">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3A11CB">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3A11CB">
        <w:rPr>
          <w:rFonts w:ascii="Calibri Light" w:eastAsia="Times New Roman" w:hAnsi="Calibri Light" w:cs="Calibri Light"/>
          <w:color w:val="000000" w:themeColor="text1"/>
          <w:sz w:val="22"/>
          <w:szCs w:val="22"/>
          <w:vertAlign w:val="superscript"/>
          <w:lang w:eastAsia="en-US"/>
        </w:rPr>
        <w:t>1</w:t>
      </w:r>
      <w:r w:rsidRPr="003A11CB">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2259C8">
        <w:rPr>
          <w:rFonts w:ascii="Calibri Light" w:hAnsi="Calibri Light" w:cs="Calibri Light"/>
          <w:sz w:val="22"/>
          <w:szCs w:val="22"/>
        </w:rPr>
        <w:t xml:space="preserve">sąlygų 4 priede nustatytus ekonominio ir finansinio pajėgumo reikalavimus, kartu su tiekėju įsipareigoja solidariai atsakyti už tiekėjo </w:t>
      </w:r>
      <w:r w:rsidRPr="000E2C36">
        <w:rPr>
          <w:rFonts w:ascii="Calibri Light" w:hAnsi="Calibri Light" w:cs="Calibri Light"/>
          <w:sz w:val="22"/>
          <w:szCs w:val="22"/>
        </w:rPr>
        <w:t>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1AAD1BF2"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3A11CB">
        <w:rPr>
          <w:rFonts w:ascii="Calibri Light" w:hAnsi="Calibri Light" w:cs="Calibri Light"/>
          <w:sz w:val="22"/>
          <w:szCs w:val="22"/>
        </w:rPr>
        <w:t>, lietuvių</w:t>
      </w:r>
      <w:r w:rsidR="003A11CB" w:rsidRPr="003A11CB">
        <w:rPr>
          <w:rFonts w:ascii="Calibri Light" w:hAnsi="Calibri Light" w:cs="Calibri Light"/>
          <w:sz w:val="22"/>
          <w:szCs w:val="22"/>
        </w:rPr>
        <w:t xml:space="preserve"> kalba</w:t>
      </w:r>
      <w:r w:rsidRPr="003A11CB">
        <w:rPr>
          <w:rFonts w:ascii="Calibri Light" w:hAnsi="Calibri Light" w:cs="Calibri Light"/>
          <w:sz w:val="22"/>
          <w:szCs w:val="22"/>
        </w:rPr>
        <w:t xml:space="preserve">. </w:t>
      </w:r>
      <w:r w:rsidRPr="003A11CB">
        <w:rPr>
          <w:rFonts w:ascii="Calibri Light" w:eastAsia="Arial" w:hAnsi="Calibri Light" w:cs="Calibri Light"/>
          <w:sz w:val="22"/>
          <w:szCs w:val="22"/>
        </w:rPr>
        <w:t xml:space="preserve">Jei kurie nors su pasiūlymu teikiami dokumentai parengti ne ta kalba, kuria reikalaujama, turi būti pateiktas tikslus vertimas </w:t>
      </w:r>
      <w:r w:rsidRPr="000E2C36">
        <w:rPr>
          <w:rFonts w:ascii="Calibri Light" w:eastAsia="Arial" w:hAnsi="Calibri Light" w:cs="Calibri Light"/>
          <w:sz w:val="22"/>
          <w:szCs w:val="22"/>
        </w:rPr>
        <w:t xml:space="preserve">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8"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8"/>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9"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9"/>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0" w:name="_Toc150256729"/>
      <w:r w:rsidRPr="00E73092">
        <w:rPr>
          <w:rFonts w:ascii="Calibri Light" w:hAnsi="Calibri Light" w:cs="Calibri Light"/>
          <w:sz w:val="28"/>
          <w:szCs w:val="28"/>
        </w:rPr>
        <w:t>Pasiūlymo galiojimo užtikrinimas</w:t>
      </w:r>
      <w:bookmarkEnd w:id="26"/>
      <w:bookmarkEnd w:id="27"/>
      <w:bookmarkEnd w:id="30"/>
    </w:p>
    <w:p w14:paraId="31E267F4" w14:textId="7E15E362" w:rsidR="003863FC" w:rsidRPr="000E2C36" w:rsidRDefault="003863FC" w:rsidP="00F93382">
      <w:pPr>
        <w:spacing w:after="0" w:line="240" w:lineRule="auto"/>
        <w:ind w:firstLine="709"/>
        <w:jc w:val="both"/>
        <w:rPr>
          <w:rFonts w:ascii="Calibri Light"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hAnsi="Calibri Light" w:cs="Calibri Light"/>
          <w:i/>
          <w:iCs/>
          <w:color w:val="7030A0"/>
          <w:sz w:val="22"/>
          <w:szCs w:val="22"/>
        </w:rPr>
        <w:t>.</w:t>
      </w:r>
    </w:p>
    <w:p w14:paraId="0849CD20" w14:textId="15733927" w:rsidR="0000729F" w:rsidRPr="000E2C36" w:rsidRDefault="003A11CB"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r w:rsidRPr="003A11CB">
        <w:rPr>
          <w:rFonts w:ascii="Calibri Light" w:hAnsi="Calibri Light" w:cs="Calibri Light"/>
          <w:iCs/>
          <w:sz w:val="22"/>
          <w:szCs w:val="22"/>
        </w:rPr>
        <w:t>P</w:t>
      </w:r>
      <w:r w:rsidR="003863FC" w:rsidRPr="003A11CB">
        <w:rPr>
          <w:rFonts w:ascii="Calibri Light" w:eastAsia="Calibri" w:hAnsi="Calibri Light" w:cs="Calibri Light"/>
          <w:iCs/>
          <w:sz w:val="22"/>
          <w:szCs w:val="22"/>
        </w:rPr>
        <w:t xml:space="preserve">S </w:t>
      </w:r>
      <w:r w:rsidR="003863FC" w:rsidRPr="003A11CB">
        <w:rPr>
          <w:rFonts w:ascii="Calibri Light" w:eastAsia="Calibri" w:hAnsi="Calibri Light" w:cs="Calibri Light"/>
          <w:sz w:val="22"/>
          <w:szCs w:val="22"/>
        </w:rPr>
        <w:t>n</w:t>
      </w:r>
      <w:r w:rsidR="003863FC" w:rsidRPr="000E2C36">
        <w:rPr>
          <w:rFonts w:ascii="Calibri Light" w:eastAsia="Calibri" w:hAnsi="Calibri Light" w:cs="Calibri Light"/>
          <w:sz w:val="22"/>
          <w:szCs w:val="22"/>
        </w:rPr>
        <w:t>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7" w:name="_Toc150256730"/>
      <w:r w:rsidRPr="00E73092">
        <w:rPr>
          <w:rFonts w:ascii="Calibri Light" w:hAnsi="Calibri Light" w:cs="Calibri Light"/>
          <w:sz w:val="28"/>
          <w:szCs w:val="28"/>
        </w:rPr>
        <w:t>Elektroninis aukcionas</w:t>
      </w:r>
      <w:bookmarkEnd w:id="31"/>
      <w:bookmarkEnd w:id="32"/>
      <w:bookmarkEnd w:id="33"/>
      <w:bookmarkEnd w:id="34"/>
      <w:bookmarkEnd w:id="37"/>
    </w:p>
    <w:p w14:paraId="6D2EBEB4" w14:textId="47D20932"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46E1A60B" w14:textId="66A3B7D1" w:rsidR="004E71CB" w:rsidRPr="003A11CB" w:rsidRDefault="002D470F" w:rsidP="003A11CB">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1"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1"/>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60FEBC05" w14:textId="6EB4B3B8" w:rsidR="001A25FD" w:rsidRPr="003A11CB" w:rsidRDefault="00D734C6" w:rsidP="003A11CB">
      <w:pPr>
        <w:pStyle w:val="Sraopastraipa"/>
        <w:numPr>
          <w:ilvl w:val="1"/>
          <w:numId w:val="23"/>
        </w:numPr>
        <w:spacing w:after="0" w:line="20" w:lineRule="atLeast"/>
        <w:ind w:left="0" w:firstLine="709"/>
        <w:jc w:val="both"/>
        <w:rPr>
          <w:rFonts w:ascii="Calibri Light" w:eastAsiaTheme="minorHAnsi" w:hAnsi="Calibri Light" w:cs="Calibri Light"/>
          <w:bCs/>
          <w:iCs/>
          <w:sz w:val="22"/>
          <w:szCs w:val="22"/>
        </w:rPr>
      </w:pPr>
      <w:r w:rsidRPr="003A11CB">
        <w:rPr>
          <w:rFonts w:ascii="Calibri Light" w:hAnsi="Calibri Light" w:cs="Calibri Light"/>
          <w:color w:val="000000" w:themeColor="text1"/>
          <w:sz w:val="22"/>
          <w:szCs w:val="22"/>
        </w:rPr>
        <w:t xml:space="preserve">Laimėjusiu </w:t>
      </w:r>
      <w:r w:rsidR="005D7D8C" w:rsidRPr="003A11CB">
        <w:rPr>
          <w:rFonts w:ascii="Calibri Light" w:hAnsi="Calibri Light" w:cs="Calibri Light"/>
          <w:color w:val="000000" w:themeColor="text1"/>
          <w:sz w:val="22"/>
          <w:szCs w:val="22"/>
        </w:rPr>
        <w:t>pasiūlymu</w:t>
      </w:r>
      <w:r w:rsidRPr="003A11CB">
        <w:rPr>
          <w:rFonts w:ascii="Calibri Light" w:hAnsi="Calibri Light" w:cs="Calibri Light"/>
          <w:color w:val="000000" w:themeColor="text1"/>
          <w:sz w:val="22"/>
          <w:szCs w:val="22"/>
        </w:rPr>
        <w:t xml:space="preserve"> galės būti pripažintas tik 1 (vienas) </w:t>
      </w:r>
      <w:r w:rsidR="005D7D8C" w:rsidRPr="003A11CB">
        <w:rPr>
          <w:rFonts w:ascii="Calibri Light" w:hAnsi="Calibri Light" w:cs="Calibri Light"/>
          <w:color w:val="000000" w:themeColor="text1"/>
          <w:sz w:val="22"/>
          <w:szCs w:val="22"/>
        </w:rPr>
        <w:t>ekonomiškai naudingiausias pasiūlymas, esantis pasiūlymų eilės pirmojoje vietoje</w:t>
      </w:r>
      <w:r w:rsidRPr="003A11CB">
        <w:rPr>
          <w:rFonts w:ascii="Calibri Light" w:hAnsi="Calibri Light" w:cs="Calibri Light"/>
          <w:color w:val="000000" w:themeColor="text1"/>
          <w:sz w:val="22"/>
          <w:szCs w:val="22"/>
        </w:rPr>
        <w:t xml:space="preserve">. </w:t>
      </w: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2" w:name="_Ref39425999"/>
      <w:bookmarkStart w:id="43" w:name="_Ref39426005"/>
      <w:r w:rsidRPr="00E73092">
        <w:rPr>
          <w:rFonts w:ascii="Calibri Light" w:hAnsi="Calibri Light" w:cs="Calibri Light"/>
          <w:sz w:val="28"/>
          <w:szCs w:val="28"/>
        </w:rPr>
        <w:lastRenderedPageBreak/>
        <w:t xml:space="preserve"> </w:t>
      </w:r>
      <w:bookmarkStart w:id="44" w:name="_Toc150256732"/>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2"/>
      <w:bookmarkEnd w:id="43"/>
      <w:bookmarkEnd w:id="44"/>
    </w:p>
    <w:p w14:paraId="27CAEFF7" w14:textId="0AB609F8" w:rsidR="00F57665" w:rsidRPr="003A11CB" w:rsidRDefault="00F57665" w:rsidP="003A11CB">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3A11CB">
        <w:rPr>
          <w:rFonts w:ascii="Calibri Light" w:hAnsi="Calibri Light" w:cs="Calibri Light"/>
          <w:color w:val="000000" w:themeColor="text1"/>
          <w:sz w:val="22"/>
          <w:szCs w:val="22"/>
        </w:rPr>
        <w:t>Ši pirkimo procedūra atliekama siekiant sudaryti sutartį</w:t>
      </w:r>
      <w:r w:rsidR="009A7D11" w:rsidRPr="003A11CB">
        <w:rPr>
          <w:rFonts w:ascii="Calibri Light" w:hAnsi="Calibri Light" w:cs="Calibri Light"/>
          <w:color w:val="000000" w:themeColor="text1"/>
          <w:sz w:val="22"/>
          <w:szCs w:val="22"/>
        </w:rPr>
        <w:t xml:space="preserve"> su tiekėju, kurio pasiūlymas</w:t>
      </w:r>
      <w:r w:rsidR="007B12FF" w:rsidRPr="003A11CB">
        <w:rPr>
          <w:rFonts w:ascii="Calibri Light" w:hAnsi="Calibri Light" w:cs="Calibri Light"/>
          <w:color w:val="000000" w:themeColor="text1"/>
          <w:sz w:val="22"/>
          <w:szCs w:val="22"/>
        </w:rPr>
        <w:t xml:space="preserve">, vadovaujantis </w:t>
      </w:r>
      <w:r w:rsidR="008F4194" w:rsidRPr="003A11CB">
        <w:rPr>
          <w:rFonts w:ascii="Calibri Light" w:hAnsi="Calibri Light" w:cs="Calibri Light"/>
          <w:color w:val="000000" w:themeColor="text1"/>
          <w:sz w:val="22"/>
          <w:szCs w:val="22"/>
        </w:rPr>
        <w:t>p</w:t>
      </w:r>
      <w:r w:rsidR="007B12FF" w:rsidRPr="003A11CB">
        <w:rPr>
          <w:rFonts w:ascii="Calibri Light" w:hAnsi="Calibri Light" w:cs="Calibri Light"/>
          <w:color w:val="000000" w:themeColor="text1"/>
          <w:sz w:val="22"/>
          <w:szCs w:val="22"/>
        </w:rPr>
        <w:t xml:space="preserve">irkimo </w:t>
      </w:r>
      <w:r w:rsidR="00207E40" w:rsidRPr="003A11CB">
        <w:rPr>
          <w:rFonts w:ascii="Calibri Light" w:hAnsi="Calibri Light" w:cs="Calibri Light"/>
          <w:color w:val="000000" w:themeColor="text1"/>
          <w:sz w:val="22"/>
          <w:szCs w:val="22"/>
        </w:rPr>
        <w:t>sąlygose</w:t>
      </w:r>
      <w:r w:rsidR="007B12FF" w:rsidRPr="003A11CB">
        <w:rPr>
          <w:rFonts w:ascii="Calibri Light" w:hAnsi="Calibri Light" w:cs="Calibri Light"/>
          <w:color w:val="0070C0"/>
          <w:sz w:val="22"/>
          <w:szCs w:val="22"/>
        </w:rPr>
        <w:t xml:space="preserve"> </w:t>
      </w:r>
      <w:r w:rsidR="007B12FF" w:rsidRPr="003A11CB">
        <w:rPr>
          <w:rFonts w:ascii="Calibri Light" w:hAnsi="Calibri Light" w:cs="Calibri Light"/>
          <w:color w:val="000000" w:themeColor="text1"/>
          <w:sz w:val="22"/>
          <w:szCs w:val="22"/>
        </w:rPr>
        <w:t>nustatyta tvarka</w:t>
      </w:r>
      <w:r w:rsidR="0023505D" w:rsidRPr="003A11CB">
        <w:rPr>
          <w:rFonts w:ascii="Calibri Light" w:hAnsi="Calibri Light" w:cs="Calibri Light"/>
          <w:color w:val="000000" w:themeColor="text1"/>
          <w:sz w:val="22"/>
          <w:szCs w:val="22"/>
        </w:rPr>
        <w:t>,</w:t>
      </w:r>
      <w:r w:rsidR="009A7D11" w:rsidRPr="003A11CB">
        <w:rPr>
          <w:rFonts w:ascii="Calibri Light" w:hAnsi="Calibri Light" w:cs="Calibri Light"/>
          <w:color w:val="000000" w:themeColor="text1"/>
          <w:sz w:val="22"/>
          <w:szCs w:val="22"/>
        </w:rPr>
        <w:t xml:space="preserve"> bus pripažintas laimėjęs</w:t>
      </w:r>
      <w:r w:rsidR="008933BC" w:rsidRPr="003A11CB">
        <w:rPr>
          <w:rFonts w:ascii="Calibri Light" w:hAnsi="Calibri Light" w:cs="Calibri Light"/>
          <w:color w:val="000000" w:themeColor="text1"/>
          <w:sz w:val="22"/>
          <w:szCs w:val="22"/>
        </w:rPr>
        <w:t>, o jei pirkimas skaidomas į dalis – su tiekėjais, kurių pasiūlymai bus pripažinti laimėję</w:t>
      </w:r>
      <w:r w:rsidR="00F065D6" w:rsidRPr="003A11CB">
        <w:rPr>
          <w:rFonts w:ascii="Calibri Light" w:hAnsi="Calibri Light" w:cs="Calibri Light"/>
          <w:color w:val="000000" w:themeColor="text1"/>
          <w:sz w:val="22"/>
          <w:szCs w:val="22"/>
        </w:rPr>
        <w:t xml:space="preserve">. </w:t>
      </w:r>
      <w:r w:rsidR="004B2DE4" w:rsidRPr="003A11CB">
        <w:rPr>
          <w:rFonts w:ascii="Calibri Light" w:hAnsi="Calibri Light" w:cs="Calibri Light"/>
          <w:sz w:val="22"/>
          <w:szCs w:val="22"/>
        </w:rPr>
        <w:t xml:space="preserve">Sutarties sąlygos pateikiamos </w:t>
      </w:r>
      <w:r w:rsidR="007A5D9C" w:rsidRPr="003A11CB">
        <w:rPr>
          <w:rFonts w:ascii="Calibri Light" w:hAnsi="Calibri Light" w:cs="Calibri Light"/>
          <w:sz w:val="22"/>
          <w:szCs w:val="22"/>
        </w:rPr>
        <w:t>P</w:t>
      </w:r>
      <w:r w:rsidR="00551FA7" w:rsidRPr="003A11CB">
        <w:rPr>
          <w:rFonts w:ascii="Calibri Light" w:hAnsi="Calibri Light" w:cs="Calibri Light"/>
          <w:sz w:val="22"/>
          <w:szCs w:val="22"/>
        </w:rPr>
        <w:t xml:space="preserve">irkimo </w:t>
      </w:r>
      <w:r w:rsidR="00D86901" w:rsidRPr="003A11CB">
        <w:rPr>
          <w:rFonts w:ascii="Calibri Light" w:hAnsi="Calibri Light" w:cs="Calibri Light"/>
          <w:sz w:val="22"/>
          <w:szCs w:val="22"/>
        </w:rPr>
        <w:t xml:space="preserve">sąlygų </w:t>
      </w:r>
      <w:r w:rsidR="00983C50" w:rsidRPr="003A11CB">
        <w:rPr>
          <w:rFonts w:ascii="Calibri Light" w:hAnsi="Calibri Light" w:cs="Calibri Light"/>
          <w:sz w:val="22"/>
          <w:szCs w:val="22"/>
        </w:rPr>
        <w:t>8</w:t>
      </w:r>
      <w:r w:rsidR="003E5DD9" w:rsidRPr="003A11CB">
        <w:rPr>
          <w:rFonts w:ascii="Calibri Light" w:hAnsi="Calibri Light" w:cs="Calibri Light"/>
          <w:sz w:val="22"/>
          <w:szCs w:val="22"/>
        </w:rPr>
        <w:t xml:space="preserve"> </w:t>
      </w:r>
      <w:r w:rsidR="00D86901" w:rsidRPr="003A11CB">
        <w:rPr>
          <w:rFonts w:ascii="Calibri Light" w:hAnsi="Calibri Light" w:cs="Calibri Light"/>
          <w:sz w:val="22"/>
          <w:szCs w:val="22"/>
        </w:rPr>
        <w:t>priede „Sutarties projektas“</w:t>
      </w:r>
      <w:r w:rsidR="004B2DE4" w:rsidRPr="003A11CB">
        <w:rPr>
          <w:rFonts w:ascii="Calibri Light" w:hAnsi="Calibri Light" w:cs="Calibri Light"/>
          <w:sz w:val="22"/>
          <w:szCs w:val="22"/>
        </w:rPr>
        <w:t>.</w:t>
      </w:r>
    </w:p>
    <w:bookmarkEnd w:id="2"/>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Pr="003A11CB" w:rsidRDefault="006228E0" w:rsidP="006228E0">
      <w:pPr>
        <w:pStyle w:val="Sraopastraipa"/>
        <w:numPr>
          <w:ilvl w:val="0"/>
          <w:numId w:val="49"/>
        </w:numPr>
      </w:pPr>
      <w:r w:rsidRPr="003A11CB">
        <w:t>Sutarties projektas;</w:t>
      </w:r>
    </w:p>
    <w:p w14:paraId="178ABA9C" w14:textId="5E8CA3A1" w:rsidR="006228E0" w:rsidRPr="003A11CB" w:rsidRDefault="006228E0" w:rsidP="006228E0">
      <w:pPr>
        <w:pStyle w:val="Sraopastraipa"/>
        <w:numPr>
          <w:ilvl w:val="0"/>
          <w:numId w:val="49"/>
        </w:numPr>
      </w:pPr>
      <w:r w:rsidRPr="003A11CB">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FAED8" w14:textId="77777777" w:rsidR="00793FAD" w:rsidRDefault="00793FAD" w:rsidP="00D05666">
      <w:r>
        <w:separator/>
      </w:r>
    </w:p>
  </w:endnote>
  <w:endnote w:type="continuationSeparator" w:id="0">
    <w:p w14:paraId="337A293C" w14:textId="77777777" w:rsidR="00793FAD" w:rsidRDefault="00793FAD" w:rsidP="00D05666">
      <w:r>
        <w:continuationSeparator/>
      </w:r>
    </w:p>
  </w:endnote>
  <w:endnote w:type="continuationNotice" w:id="1">
    <w:p w14:paraId="623ECA1C" w14:textId="77777777" w:rsidR="00793FAD" w:rsidRDefault="00793F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Semilight">
    <w:panose1 w:val="020B04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0702C" w14:textId="77777777" w:rsidR="00793FAD" w:rsidRDefault="00793FAD" w:rsidP="00D05666">
      <w:r>
        <w:separator/>
      </w:r>
    </w:p>
  </w:footnote>
  <w:footnote w:type="continuationSeparator" w:id="0">
    <w:p w14:paraId="604CA10E" w14:textId="77777777" w:rsidR="00793FAD" w:rsidRDefault="00793FAD" w:rsidP="00D05666">
      <w:r>
        <w:continuationSeparator/>
      </w:r>
    </w:p>
  </w:footnote>
  <w:footnote w:type="continuationNotice" w:id="1">
    <w:p w14:paraId="75526B9D" w14:textId="77777777" w:rsidR="00793FAD" w:rsidRDefault="00793F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9C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87F02"/>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1CB"/>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30"/>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FAD"/>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CD4"/>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2EB"/>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4A3"/>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389"/>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1343</Words>
  <Characters>9537</Characters>
  <Application>Microsoft Office Word</Application>
  <DocSecurity>0</DocSecurity>
  <Lines>167</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23</cp:revision>
  <dcterms:created xsi:type="dcterms:W3CDTF">2024-07-22T07:01:00Z</dcterms:created>
  <dcterms:modified xsi:type="dcterms:W3CDTF">2026-02-17T08:04:00Z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